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78B14F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61D16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61D16">
        <w:rPr>
          <w:b/>
          <w:noProof/>
          <w:sz w:val="24"/>
        </w:rPr>
        <w:t>3</w:t>
      </w:r>
      <w:r w:rsidR="00137733">
        <w:rPr>
          <w:b/>
          <w:noProof/>
          <w:sz w:val="24"/>
        </w:rPr>
        <w:t>1038</w:t>
      </w:r>
    </w:p>
    <w:p w14:paraId="379092B6" w14:textId="29FFDBC9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61D16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61D16">
        <w:rPr>
          <w:b/>
          <w:noProof/>
          <w:sz w:val="24"/>
        </w:rPr>
        <w:t>1</w:t>
      </w:r>
      <w:r w:rsidR="00261D1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261D1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261D16">
        <w:rPr>
          <w:b/>
          <w:noProof/>
          <w:sz w:val="24"/>
        </w:rPr>
        <w:t>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97896" w:rsidR="001E41F3" w:rsidRPr="00410371" w:rsidRDefault="00841820" w:rsidP="00CE3A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</w:t>
              </w:r>
              <w:r w:rsidR="00CE3A0D">
                <w:rPr>
                  <w:b/>
                  <w:noProof/>
                  <w:sz w:val="28"/>
                </w:rPr>
                <w:t>3</w:t>
              </w:r>
              <w:r w:rsidR="00822624">
                <w:rPr>
                  <w:b/>
                  <w:noProof/>
                  <w:sz w:val="28"/>
                </w:rPr>
                <w:t>.</w:t>
              </w:r>
              <w:r w:rsidR="00CE3A0D">
                <w:rPr>
                  <w:b/>
                  <w:noProof/>
                  <w:sz w:val="28"/>
                </w:rPr>
                <w:t>54</w:t>
              </w:r>
              <w:r w:rsidR="009A7C9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7817D" w:rsidR="001E41F3" w:rsidRPr="00410371" w:rsidRDefault="008E548B" w:rsidP="001377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733" w:rsidRPr="00137733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841820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822624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C773D" w:rsidR="001E41F3" w:rsidRPr="00410371" w:rsidRDefault="00841820" w:rsidP="00CE3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261D16">
                  <w:rPr>
                    <w:b/>
                    <w:noProof/>
                    <w:sz w:val="28"/>
                  </w:rPr>
                  <w:t>1</w:t>
                </w:r>
                <w:r w:rsidR="00CE3A0D">
                  <w:rPr>
                    <w:b/>
                    <w:noProof/>
                    <w:sz w:val="28"/>
                  </w:rPr>
                  <w:t>7</w:t>
                </w:r>
                <w:r w:rsidR="00822624">
                  <w:rPr>
                    <w:b/>
                    <w:noProof/>
                    <w:sz w:val="28"/>
                  </w:rPr>
                  <w:t>.</w:t>
                </w:r>
                <w:r w:rsidR="00CE3A0D">
                  <w:rPr>
                    <w:b/>
                    <w:noProof/>
                    <w:sz w:val="28"/>
                  </w:rPr>
                  <w:t>1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736CF" w:rsidR="001E41F3" w:rsidRDefault="00176952" w:rsidP="00176952">
            <w:pPr>
              <w:pStyle w:val="CRCoverPage"/>
              <w:spacing w:after="0"/>
              <w:ind w:left="100"/>
              <w:rPr>
                <w:noProof/>
              </w:rPr>
            </w:pPr>
            <w:r w:rsidRPr="00176952">
              <w:t>Add SBI-Support indication in Routing Info retrieval from HSS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822624"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7F615" w:rsidR="001E41F3" w:rsidRDefault="00841820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261D16">
                <w:rPr>
                  <w:lang w:eastAsia="zh-CN"/>
                </w:rPr>
                <w:t>3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261D16">
                <w:rPr>
                  <w:lang w:eastAsia="zh-CN"/>
                </w:rPr>
                <w:t>3</w:t>
              </w:r>
              <w:r w:rsidR="00822624">
                <w:t>-2</w:t>
              </w:r>
              <w:r w:rsidR="00822624"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F89B" w:rsidR="001E41F3" w:rsidRDefault="00841820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62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841820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</w:t>
              </w:r>
              <w:r w:rsidR="00261D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858FB" w14:textId="1C6F547E" w:rsidR="009A7C90" w:rsidRDefault="00084D96" w:rsidP="003B02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current version of TS 23.540, there is no descript</w:t>
            </w:r>
            <w:r w:rsidR="003B02E6">
              <w:rPr>
                <w:lang w:eastAsia="zh-CN"/>
              </w:rPr>
              <w:t xml:space="preserve">ion how to get SBI-Support indication </w:t>
            </w:r>
            <w:r w:rsidR="003B02E6" w:rsidRPr="003B02E6">
              <w:rPr>
                <w:lang w:eastAsia="zh-CN"/>
              </w:rPr>
              <w:t xml:space="preserve">of SMSF/SMS Router/IP-SM-GW </w:t>
            </w:r>
            <w:r w:rsidR="003B02E6">
              <w:rPr>
                <w:lang w:eastAsia="zh-CN"/>
              </w:rPr>
              <w:t>from HSS. This may cause incompatibility poblems, as described in C4-230696:</w:t>
            </w:r>
          </w:p>
          <w:p w14:paraId="6FFEB5D2" w14:textId="77777777" w:rsidR="003B02E6" w:rsidRDefault="003B02E6" w:rsidP="003B02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BBF752F" w:rsidR="003B02E6" w:rsidRDefault="003B02E6" w:rsidP="003B02E6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 w:rsidRPr="003B02E6">
              <w:rPr>
                <w:i/>
                <w:lang w:eastAsia="zh-CN"/>
              </w:rPr>
              <w:t>-</w:t>
            </w:r>
            <w:r w:rsidRPr="003B02E6">
              <w:rPr>
                <w:i/>
                <w:lang w:eastAsia="zh-CN"/>
              </w:rPr>
              <w:tab/>
              <w:t>Incompatibility issues between SBI-based SMS and legacy SMS, e.g. during SM MT delivery, when SMS-GMSC makes use of MAP or Diameter to retrieve RoutingInfoForSM from legacy UDM/HSS (i.e. UDM/HSS do not support SBI-based SMS), the response message is still lack of SBI-support information of SMSF/IP-S</w:t>
            </w:r>
            <w:r w:rsidRPr="003B02E6">
              <w:rPr>
                <w:lang w:eastAsia="zh-CN"/>
              </w:rPr>
              <w:t>M-GW/SMS Router, which may cause incompatibility problems.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AF3F6" w:rsidR="00FC312D" w:rsidRDefault="009721F0" w:rsidP="00084D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021E33">
              <w:rPr>
                <w:lang w:eastAsia="zh-CN"/>
              </w:rPr>
              <w:t xml:space="preserve"> SBI-Support indication of </w:t>
            </w:r>
            <w:r w:rsidR="00021E33" w:rsidRPr="00021E33">
              <w:rPr>
                <w:lang w:eastAsia="zh-CN"/>
              </w:rPr>
              <w:t xml:space="preserve">SMSF/SMS Router/IP-SM-GW </w:t>
            </w:r>
            <w:r w:rsidR="00084D96">
              <w:rPr>
                <w:lang w:eastAsia="zh-CN"/>
              </w:rPr>
              <w:t>in</w:t>
            </w:r>
            <w:r w:rsidR="00021E33">
              <w:rPr>
                <w:lang w:eastAsia="zh-CN"/>
              </w:rPr>
              <w:t xml:space="preserve"> </w:t>
            </w:r>
            <w:r w:rsidR="00021E33" w:rsidRPr="00021E33">
              <w:rPr>
                <w:lang w:eastAsia="zh-CN"/>
              </w:rPr>
              <w:t>Routing Info retrieval</w:t>
            </w:r>
            <w:r w:rsidR="00021E33">
              <w:rPr>
                <w:lang w:eastAsia="zh-CN"/>
              </w:rPr>
              <w:t xml:space="preserve"> from</w:t>
            </w:r>
            <w:r>
              <w:rPr>
                <w:lang w:eastAsia="zh-CN"/>
              </w:rPr>
              <w:t xml:space="preserve"> HSS 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5E1B7" w:rsidR="00822624" w:rsidRDefault="00021E33" w:rsidP="0002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021E33">
              <w:rPr>
                <w:noProof/>
              </w:rPr>
              <w:t>ncompatibility problems</w:t>
            </w:r>
            <w:r>
              <w:rPr>
                <w:noProof/>
              </w:rPr>
              <w:t xml:space="preserve"> of SM-delivery, when SMS-GMSC retrieve routing info from HSS.</w:t>
            </w:r>
          </w:p>
        </w:tc>
      </w:tr>
      <w:tr w:rsidR="00822624" w14:paraId="034AF533" w14:textId="77777777" w:rsidTr="00547111">
        <w:tc>
          <w:tcPr>
            <w:tcW w:w="2694" w:type="dxa"/>
            <w:gridSpan w:val="2"/>
          </w:tcPr>
          <w:p w14:paraId="39D9EB5B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38034" w:rsidR="00971829" w:rsidRDefault="009721F0" w:rsidP="000A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641967">
              <w:t>.1</w:t>
            </w:r>
          </w:p>
        </w:tc>
      </w:tr>
      <w:tr w:rsidR="00971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1829" w:rsidRDefault="00971829" w:rsidP="00971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</w:p>
        </w:tc>
      </w:tr>
      <w:tr w:rsidR="00971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1829" w:rsidRPr="008863B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1829" w:rsidRPr="008863B9" w:rsidRDefault="00971829" w:rsidP="00971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2684D" w14:textId="77777777" w:rsidR="009721F0" w:rsidRDefault="009721F0" w:rsidP="009721F0">
      <w:pPr>
        <w:pStyle w:val="3"/>
        <w:rPr>
          <w:lang w:eastAsia="zh-CN"/>
        </w:rPr>
      </w:pPr>
      <w:bookmarkStart w:id="2" w:name="_Toc85448383"/>
      <w:bookmarkStart w:id="3" w:name="_Toc93933354"/>
      <w:bookmarkStart w:id="4" w:name="_Toc100835040"/>
      <w:bookmarkStart w:id="5" w:name="_Toc101342886"/>
      <w:bookmarkStart w:id="6" w:name="_Toc114512571"/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  <w:bookmarkEnd w:id="6"/>
    </w:p>
    <w:p w14:paraId="6F184177" w14:textId="77777777" w:rsidR="009721F0" w:rsidRDefault="009721F0" w:rsidP="009721F0">
      <w:pPr>
        <w:rPr>
          <w:lang w:eastAsia="ko-KR"/>
        </w:rPr>
      </w:pPr>
      <w:r w:rsidRPr="007F0F30">
        <w:rPr>
          <w:lang w:eastAsia="ko-KR"/>
        </w:rPr>
        <w:t>The procedure</w:t>
      </w:r>
      <w:r>
        <w:rPr>
          <w:lang w:eastAsia="ko-KR"/>
        </w:rPr>
        <w:t xml:space="preserve"> is used to support the </w:t>
      </w:r>
      <w:r>
        <w:rPr>
          <w:lang w:eastAsia="zh-CN"/>
        </w:rPr>
        <w:t>Mobile Terminated short message transfer</w:t>
      </w:r>
      <w:r w:rsidRPr="007F0F30">
        <w:rPr>
          <w:rFonts w:hint="eastAsia"/>
          <w:lang w:eastAsia="ko-KR"/>
        </w:rPr>
        <w:t xml:space="preserve"> for</w:t>
      </w:r>
      <w:r w:rsidRPr="00852E1B">
        <w:rPr>
          <w:lang w:eastAsia="ko-KR"/>
        </w:rPr>
        <w:t xml:space="preserve"> SBI-based </w:t>
      </w:r>
      <w:r>
        <w:rPr>
          <w:lang w:eastAsia="ko-KR"/>
        </w:rPr>
        <w:t>interfaces as defined in clause</w:t>
      </w:r>
      <w:r w:rsidRPr="00852E1B">
        <w:rPr>
          <w:lang w:eastAsia="ko-KR"/>
        </w:rPr>
        <w:t> </w:t>
      </w:r>
      <w:r>
        <w:rPr>
          <w:lang w:eastAsia="ko-KR"/>
        </w:rPr>
        <w:t>4.1</w:t>
      </w:r>
      <w:r w:rsidRPr="00852E1B">
        <w:rPr>
          <w:lang w:eastAsia="ko-KR"/>
        </w:rPr>
        <w:t xml:space="preserve">, which is based on </w:t>
      </w:r>
      <w:r>
        <w:t xml:space="preserve">Short message mobile terminated </w:t>
      </w:r>
      <w:r>
        <w:rPr>
          <w:lang w:eastAsia="ko-KR"/>
        </w:rPr>
        <w:t xml:space="preserve">procedure defined in </w:t>
      </w:r>
      <w:r>
        <w:t>clause</w:t>
      </w:r>
      <w:r w:rsidRPr="00852E1B">
        <w:rPr>
          <w:lang w:eastAsia="ko-KR"/>
        </w:rPr>
        <w:t> </w:t>
      </w:r>
      <w:r>
        <w:rPr>
          <w:lang w:eastAsia="ko-KR"/>
        </w:rPr>
        <w:t>10.1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</w:t>
      </w:r>
      <w:r w:rsidRPr="00852E1B">
        <w:rPr>
          <w:lang w:eastAsia="ko-KR"/>
        </w:rPr>
        <w:t xml:space="preserve"> 3GPP TS 23.040 [2]</w:t>
      </w:r>
      <w:r>
        <w:rPr>
          <w:lang w:eastAsia="ko-KR"/>
        </w:rPr>
        <w:t xml:space="preserve"> and clauses</w:t>
      </w:r>
      <w:r w:rsidRPr="00852E1B">
        <w:rPr>
          <w:lang w:eastAsia="ko-KR"/>
        </w:rPr>
        <w:t> </w:t>
      </w:r>
      <w:r>
        <w:rPr>
          <w:lang w:eastAsia="ko-KR"/>
        </w:rPr>
        <w:t>4.13.3.6, 4.13.3.7 and 4.13.3.8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109456DD" w14:textId="77777777" w:rsidR="009721F0" w:rsidRDefault="009721F0" w:rsidP="009721F0">
      <w:pPr>
        <w:rPr>
          <w:lang w:val="en-US" w:eastAsia="zh-CN"/>
        </w:rPr>
      </w:pPr>
      <w:r>
        <w:rPr>
          <w:rFonts w:hint="eastAsia"/>
          <w:lang w:val="en-US" w:eastAsia="zh-CN"/>
        </w:rPr>
        <w:t>This new service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introduced in this procedure can be</w:t>
      </w:r>
      <w:r>
        <w:rPr>
          <w:rFonts w:hint="eastAsia"/>
          <w:lang w:val="en-US" w:eastAsia="zh-CN"/>
        </w:rPr>
        <w:t xml:space="preserve"> registered in NRF, and </w:t>
      </w:r>
      <w:r>
        <w:rPr>
          <w:lang w:val="en-US" w:eastAsia="zh-CN"/>
        </w:rPr>
        <w:t>discovered</w:t>
      </w:r>
      <w:r>
        <w:rPr>
          <w:rFonts w:hint="eastAsia"/>
          <w:lang w:val="en-US" w:eastAsia="zh-CN"/>
        </w:rPr>
        <w:t xml:space="preserve"> by </w:t>
      </w:r>
      <w:r>
        <w:rPr>
          <w:lang w:val="en-US" w:eastAsia="zh-CN"/>
        </w:rPr>
        <w:t xml:space="preserve">NF </w:t>
      </w:r>
      <w:r>
        <w:rPr>
          <w:rFonts w:hint="eastAsia"/>
          <w:lang w:val="en-US" w:eastAsia="zh-CN"/>
        </w:rPr>
        <w:t>service consumers.</w:t>
      </w:r>
    </w:p>
    <w:p w14:paraId="25D50DAA" w14:textId="2D74CB01" w:rsidR="009721F0" w:rsidRDefault="009721F0" w:rsidP="009721F0">
      <w:pPr>
        <w:rPr>
          <w:lang w:eastAsia="ko-KR"/>
        </w:rPr>
      </w:pPr>
      <w:r>
        <w:rPr>
          <w:lang w:eastAsia="ko-KR"/>
        </w:rPr>
        <w:t>SMSF</w:t>
      </w:r>
      <w:r>
        <w:rPr>
          <w:lang w:eastAsia="zh-CN"/>
        </w:rPr>
        <w:t>/SMS Router/IP-SM-GW</w:t>
      </w:r>
      <w:r w:rsidRPr="006F4BB3">
        <w:rPr>
          <w:lang w:eastAsia="ko-KR"/>
        </w:rPr>
        <w:t xml:space="preserve"> </w:t>
      </w:r>
      <w:r>
        <w:rPr>
          <w:lang w:eastAsia="ko-KR"/>
        </w:rPr>
        <w:t>should indicate whether it supports SMS_SBI or not. For the case of SMSF</w:t>
      </w:r>
      <w:r>
        <w:rPr>
          <w:lang w:eastAsia="zh-CN"/>
        </w:rPr>
        <w:t>/IP-SM-GW,</w:t>
      </w:r>
      <w:r>
        <w:rPr>
          <w:lang w:eastAsia="ko-KR"/>
        </w:rPr>
        <w:t xml:space="preserve"> </w:t>
      </w:r>
      <w:r w:rsidRPr="006F4BB3">
        <w:rPr>
          <w:lang w:eastAsia="ko-KR"/>
        </w:rPr>
        <w:t>"SBI support indication"</w:t>
      </w:r>
      <w:r>
        <w:rPr>
          <w:lang w:eastAsia="ko-KR"/>
        </w:rPr>
        <w:t xml:space="preserve"> should be brought when SMSF/IP-SM-GW registers in UDM</w:t>
      </w:r>
      <w:ins w:id="7" w:author="liuliu" w:date="2023-03-30T17:25:00Z">
        <w:r>
          <w:rPr>
            <w:lang w:eastAsia="ko-KR"/>
          </w:rPr>
          <w:t>/HSS</w:t>
        </w:r>
      </w:ins>
      <w:r>
        <w:rPr>
          <w:lang w:eastAsia="ko-KR"/>
        </w:rPr>
        <w:t xml:space="preserve">. For the case of SMS Router, </w:t>
      </w:r>
      <w:r w:rsidRPr="006F4BB3">
        <w:rPr>
          <w:lang w:eastAsia="ko-KR"/>
        </w:rPr>
        <w:t>"SBI support indication" should be configured locally in UDM</w:t>
      </w:r>
      <w:ins w:id="8" w:author="liuliu" w:date="2023-03-30T17:25:00Z">
        <w:r>
          <w:rPr>
            <w:lang w:eastAsia="ko-KR"/>
          </w:rPr>
          <w:t>/HSS</w:t>
        </w:r>
      </w:ins>
      <w:r w:rsidRPr="006F4BB3">
        <w:rPr>
          <w:lang w:eastAsia="ko-KR"/>
        </w:rPr>
        <w:t>, together with the SMS Router address.</w:t>
      </w:r>
      <w:r>
        <w:rPr>
          <w:lang w:eastAsia="ko-KR"/>
        </w:rPr>
        <w:t xml:space="preserve"> UDM</w:t>
      </w:r>
      <w:ins w:id="9" w:author="liuliu" w:date="2023-03-30T17:25:00Z">
        <w:r>
          <w:rPr>
            <w:lang w:eastAsia="ko-KR"/>
          </w:rPr>
          <w:t>/HSS</w:t>
        </w:r>
      </w:ins>
      <w:r>
        <w:rPr>
          <w:lang w:eastAsia="ko-KR"/>
        </w:rPr>
        <w:t xml:space="preserve"> stores the </w:t>
      </w:r>
      <w:r w:rsidRPr="006F4BB3">
        <w:rPr>
          <w:lang w:eastAsia="ko-KR"/>
        </w:rPr>
        <w:t>"SBI support indication"</w:t>
      </w:r>
      <w:r>
        <w:rPr>
          <w:lang w:eastAsia="ko-KR"/>
        </w:rPr>
        <w:t xml:space="preserve"> indication and provides it to the SMS-GMSC during Routing Info retrieval. SMS-GMSC selects legacy or SBI based protocol based on the indication received during Routing Info retrieval.</w:t>
      </w:r>
    </w:p>
    <w:p w14:paraId="588A4F0A" w14:textId="77777777" w:rsidR="009721F0" w:rsidRPr="00FA3ECA" w:rsidRDefault="009721F0" w:rsidP="009721F0">
      <w:pPr>
        <w:rPr>
          <w:i/>
          <w:lang w:eastAsia="ko-KR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9B860" w14:textId="77777777" w:rsidR="00965EDA" w:rsidRDefault="00965EDA">
      <w:r>
        <w:separator/>
      </w:r>
    </w:p>
  </w:endnote>
  <w:endnote w:type="continuationSeparator" w:id="0">
    <w:p w14:paraId="56641C89" w14:textId="77777777" w:rsidR="00965EDA" w:rsidRDefault="0096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5D5F2" w14:textId="77777777" w:rsidR="00965EDA" w:rsidRDefault="00965EDA">
      <w:r>
        <w:separator/>
      </w:r>
    </w:p>
  </w:footnote>
  <w:footnote w:type="continuationSeparator" w:id="0">
    <w:p w14:paraId="3809EE68" w14:textId="77777777" w:rsidR="00965EDA" w:rsidRDefault="00965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E33"/>
    <w:rsid w:val="00022E4A"/>
    <w:rsid w:val="00084D96"/>
    <w:rsid w:val="000946F0"/>
    <w:rsid w:val="000A08D0"/>
    <w:rsid w:val="000A4443"/>
    <w:rsid w:val="000A6394"/>
    <w:rsid w:val="000B7FED"/>
    <w:rsid w:val="000C038A"/>
    <w:rsid w:val="000C6598"/>
    <w:rsid w:val="000D44B3"/>
    <w:rsid w:val="000D59F2"/>
    <w:rsid w:val="000E3D56"/>
    <w:rsid w:val="000E60D8"/>
    <w:rsid w:val="000F26DC"/>
    <w:rsid w:val="001208C1"/>
    <w:rsid w:val="00137733"/>
    <w:rsid w:val="00145D43"/>
    <w:rsid w:val="00164F13"/>
    <w:rsid w:val="00174DFE"/>
    <w:rsid w:val="00176952"/>
    <w:rsid w:val="00187C58"/>
    <w:rsid w:val="00192C46"/>
    <w:rsid w:val="001A08B3"/>
    <w:rsid w:val="001A7B60"/>
    <w:rsid w:val="001B52F0"/>
    <w:rsid w:val="001B7A65"/>
    <w:rsid w:val="001E41F3"/>
    <w:rsid w:val="001F3789"/>
    <w:rsid w:val="002240A8"/>
    <w:rsid w:val="00234C4A"/>
    <w:rsid w:val="0026004D"/>
    <w:rsid w:val="00261D16"/>
    <w:rsid w:val="002621F2"/>
    <w:rsid w:val="002640DD"/>
    <w:rsid w:val="002666C6"/>
    <w:rsid w:val="00275D12"/>
    <w:rsid w:val="00284FEB"/>
    <w:rsid w:val="002860C4"/>
    <w:rsid w:val="002A42BD"/>
    <w:rsid w:val="002B2831"/>
    <w:rsid w:val="002B5741"/>
    <w:rsid w:val="002B6AA1"/>
    <w:rsid w:val="002E472E"/>
    <w:rsid w:val="00305409"/>
    <w:rsid w:val="00335112"/>
    <w:rsid w:val="00343294"/>
    <w:rsid w:val="003609EF"/>
    <w:rsid w:val="0036231A"/>
    <w:rsid w:val="00374DD4"/>
    <w:rsid w:val="00382741"/>
    <w:rsid w:val="003934CB"/>
    <w:rsid w:val="003A4C96"/>
    <w:rsid w:val="003B02E6"/>
    <w:rsid w:val="003E1A36"/>
    <w:rsid w:val="00410371"/>
    <w:rsid w:val="004242F1"/>
    <w:rsid w:val="00424DA6"/>
    <w:rsid w:val="004521A8"/>
    <w:rsid w:val="004538BF"/>
    <w:rsid w:val="004643BC"/>
    <w:rsid w:val="004925EE"/>
    <w:rsid w:val="004B75B7"/>
    <w:rsid w:val="004F2815"/>
    <w:rsid w:val="005141D9"/>
    <w:rsid w:val="0051580D"/>
    <w:rsid w:val="00547111"/>
    <w:rsid w:val="00592D74"/>
    <w:rsid w:val="00596413"/>
    <w:rsid w:val="005B0205"/>
    <w:rsid w:val="005E2C44"/>
    <w:rsid w:val="00621188"/>
    <w:rsid w:val="006257ED"/>
    <w:rsid w:val="00641967"/>
    <w:rsid w:val="00653DE4"/>
    <w:rsid w:val="00665C47"/>
    <w:rsid w:val="006725D2"/>
    <w:rsid w:val="00695808"/>
    <w:rsid w:val="006B46FB"/>
    <w:rsid w:val="006D2A24"/>
    <w:rsid w:val="006E21FB"/>
    <w:rsid w:val="006E3285"/>
    <w:rsid w:val="006F4B56"/>
    <w:rsid w:val="00710A70"/>
    <w:rsid w:val="00752131"/>
    <w:rsid w:val="00776465"/>
    <w:rsid w:val="00792342"/>
    <w:rsid w:val="007977A8"/>
    <w:rsid w:val="007A01EE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9FA"/>
    <w:rsid w:val="00834D54"/>
    <w:rsid w:val="00841820"/>
    <w:rsid w:val="008456D4"/>
    <w:rsid w:val="008626E7"/>
    <w:rsid w:val="00870EE7"/>
    <w:rsid w:val="008863B9"/>
    <w:rsid w:val="008A45A6"/>
    <w:rsid w:val="008D3CCC"/>
    <w:rsid w:val="008E548B"/>
    <w:rsid w:val="008F3789"/>
    <w:rsid w:val="008F686C"/>
    <w:rsid w:val="009148DE"/>
    <w:rsid w:val="00941E30"/>
    <w:rsid w:val="00965EDA"/>
    <w:rsid w:val="00971829"/>
    <w:rsid w:val="009721F0"/>
    <w:rsid w:val="00976994"/>
    <w:rsid w:val="009777D9"/>
    <w:rsid w:val="00991716"/>
    <w:rsid w:val="00991B88"/>
    <w:rsid w:val="00992819"/>
    <w:rsid w:val="009A5753"/>
    <w:rsid w:val="009A579D"/>
    <w:rsid w:val="009A7C90"/>
    <w:rsid w:val="009C63CD"/>
    <w:rsid w:val="009E3297"/>
    <w:rsid w:val="009E6A1F"/>
    <w:rsid w:val="009F734F"/>
    <w:rsid w:val="00A246B6"/>
    <w:rsid w:val="00A3241E"/>
    <w:rsid w:val="00A44C98"/>
    <w:rsid w:val="00A47E70"/>
    <w:rsid w:val="00A50CF0"/>
    <w:rsid w:val="00A7671C"/>
    <w:rsid w:val="00A9120F"/>
    <w:rsid w:val="00A9184B"/>
    <w:rsid w:val="00AA2CBC"/>
    <w:rsid w:val="00AB0F4C"/>
    <w:rsid w:val="00AC5820"/>
    <w:rsid w:val="00AD1CD8"/>
    <w:rsid w:val="00B258BB"/>
    <w:rsid w:val="00B3403D"/>
    <w:rsid w:val="00B43F5C"/>
    <w:rsid w:val="00B46F4D"/>
    <w:rsid w:val="00B67B97"/>
    <w:rsid w:val="00B82E9F"/>
    <w:rsid w:val="00B968C8"/>
    <w:rsid w:val="00BA3EC5"/>
    <w:rsid w:val="00BA51D9"/>
    <w:rsid w:val="00BB5DFC"/>
    <w:rsid w:val="00BD279D"/>
    <w:rsid w:val="00BD2A9D"/>
    <w:rsid w:val="00BD63EF"/>
    <w:rsid w:val="00BD6BB8"/>
    <w:rsid w:val="00C04CB9"/>
    <w:rsid w:val="00C10ED2"/>
    <w:rsid w:val="00C142EA"/>
    <w:rsid w:val="00C16F69"/>
    <w:rsid w:val="00C22737"/>
    <w:rsid w:val="00C66BA2"/>
    <w:rsid w:val="00C870F6"/>
    <w:rsid w:val="00C90542"/>
    <w:rsid w:val="00C932EB"/>
    <w:rsid w:val="00C95985"/>
    <w:rsid w:val="00CA138F"/>
    <w:rsid w:val="00CB0174"/>
    <w:rsid w:val="00CB506E"/>
    <w:rsid w:val="00CC437C"/>
    <w:rsid w:val="00CC5026"/>
    <w:rsid w:val="00CC68D0"/>
    <w:rsid w:val="00CD1506"/>
    <w:rsid w:val="00CE3A0D"/>
    <w:rsid w:val="00D03247"/>
    <w:rsid w:val="00D03F9A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E34CF"/>
    <w:rsid w:val="00E13F3D"/>
    <w:rsid w:val="00E34898"/>
    <w:rsid w:val="00E40877"/>
    <w:rsid w:val="00E678F0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846BE"/>
    <w:rsid w:val="00F9369B"/>
    <w:rsid w:val="00F95D3A"/>
    <w:rsid w:val="00FB6386"/>
    <w:rsid w:val="00FC07BE"/>
    <w:rsid w:val="00FC2EAB"/>
    <w:rsid w:val="00FC312D"/>
    <w:rsid w:val="00FC72E2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TALChar1">
    <w:name w:val="TAL Char1"/>
    <w:locked/>
    <w:rsid w:val="009A7C9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EFE03-ACFB-4B97-BA16-BC2ACA5C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1214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</cp:lastModifiedBy>
  <cp:revision>40</cp:revision>
  <cp:lastPrinted>1899-12-31T23:00:00Z</cp:lastPrinted>
  <dcterms:created xsi:type="dcterms:W3CDTF">2020-02-03T08:32:00Z</dcterms:created>
  <dcterms:modified xsi:type="dcterms:W3CDTF">2023-04-03T00:58:00Z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